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1173E8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64E0A">
        <w:rPr>
          <w:b/>
          <w:noProof/>
          <w:sz w:val="24"/>
        </w:rPr>
        <w:t>22</w:t>
      </w:r>
      <w:r w:rsidR="00364E0A">
        <w:rPr>
          <w:b/>
          <w:noProof/>
          <w:sz w:val="24"/>
        </w:rPr>
        <w:t>3480</w:t>
      </w:r>
    </w:p>
    <w:p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364E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73E8">
              <w:rPr>
                <w:b/>
                <w:noProof/>
                <w:sz w:val="28"/>
              </w:rPr>
              <w:t>3</w:t>
            </w:r>
            <w:r w:rsidR="00364E0A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364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364E0A">
              <w:rPr>
                <w:b/>
                <w:noProof/>
                <w:sz w:val="28"/>
              </w:rPr>
              <w:t>5.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26D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1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73E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2</w:t>
            </w:r>
            <w:r w:rsidR="001173E8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26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726D5" w:rsidRPr="006726D5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4</w:t>
            </w:r>
            <w:r w:rsidR="006726D5" w:rsidRPr="006726D5">
              <w:rPr>
                <w:rFonts w:ascii="Arial" w:hAnsi="Arial"/>
                <w:noProof/>
              </w:rPr>
              <w:t>2</w:t>
            </w:r>
            <w:r w:rsidR="007E31BE"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B7A88">
              <w:rPr>
                <w:rFonts w:ascii="Arial" w:hAnsi="Arial"/>
                <w:noProof/>
              </w:rPr>
              <w:t>0343</w:t>
            </w:r>
            <w:r w:rsidR="007E31BE"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B7A88">
              <w:rPr>
                <w:rFonts w:ascii="Arial" w:hAnsi="Arial"/>
                <w:noProof/>
              </w:rPr>
              <w:t>0344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B7A88">
              <w:rPr>
                <w:rFonts w:ascii="Arial" w:hAnsi="Arial"/>
                <w:noProof/>
              </w:rPr>
              <w:t>0345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B7A88">
              <w:rPr>
                <w:rFonts w:ascii="Arial" w:hAnsi="Arial"/>
                <w:noProof/>
              </w:rPr>
              <w:t>0346</w:t>
            </w:r>
            <w:r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47</w:t>
            </w:r>
            <w:r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48</w:t>
            </w:r>
            <w:r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49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50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51</w:t>
            </w:r>
            <w:r>
              <w:rPr>
                <w:noProof/>
              </w:rPr>
              <w:t xml:space="preserve">   </w:t>
            </w:r>
            <w:r w:rsidR="001612AA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52</w:t>
            </w:r>
            <w:r>
              <w:rPr>
                <w:noProof/>
              </w:rPr>
              <w:t xml:space="preserve">     backward compatible </w:t>
            </w:r>
            <w:r w:rsidR="008B7A88">
              <w:rPr>
                <w:noProof/>
              </w:rPr>
              <w:t>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53</w:t>
            </w:r>
            <w:r>
              <w:rPr>
                <w:noProof/>
              </w:rPr>
              <w:t xml:space="preserve">     backward compatible </w:t>
            </w:r>
            <w:r w:rsidR="001612AA">
              <w:rPr>
                <w:noProof/>
              </w:rPr>
              <w:t>correction</w:t>
            </w:r>
          </w:p>
          <w:p w:rsidR="007C08EC" w:rsidRDefault="00A4724B" w:rsidP="008B7A88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</w:t>
            </w:r>
            <w:r w:rsidR="008B7A88">
              <w:rPr>
                <w:rFonts w:ascii="Arial" w:hAnsi="Arial"/>
                <w:noProof/>
              </w:rPr>
              <w:t>54</w:t>
            </w:r>
            <w:r>
              <w:rPr>
                <w:noProof/>
              </w:rPr>
              <w:t xml:space="preserve">     backward compatible correctio</w:t>
            </w:r>
            <w:r w:rsidR="008B7A88">
              <w:rPr>
                <w:noProof/>
              </w:rPr>
              <w:t>n</w:t>
            </w:r>
          </w:p>
          <w:p w:rsidR="008B7A88" w:rsidRDefault="008B7A88" w:rsidP="008B7A88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035</w:t>
            </w:r>
            <w:r>
              <w:rPr>
                <w:rFonts w:ascii="Arial" w:hAnsi="Arial"/>
                <w:noProof/>
              </w:rPr>
              <w:t>5</w:t>
            </w:r>
            <w:r>
              <w:rPr>
                <w:noProof/>
              </w:rPr>
              <w:t xml:space="preserve">     backward compatible new feature</w:t>
            </w:r>
          </w:p>
          <w:p w:rsidR="008B7A88" w:rsidRDefault="008B7A88" w:rsidP="008B7A88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</w:t>
            </w:r>
            <w:r>
              <w:rPr>
                <w:rFonts w:ascii="Arial" w:hAnsi="Arial"/>
                <w:noProof/>
              </w:rPr>
              <w:t>61</w:t>
            </w:r>
            <w:r>
              <w:rPr>
                <w:noProof/>
              </w:rPr>
              <w:t xml:space="preserve">     backward compatible correction</w:t>
            </w:r>
            <w:bookmarkStart w:id="2" w:name="_GoBack"/>
            <w:bookmarkEnd w:id="2"/>
          </w:p>
          <w:p w:rsidR="008B7A88" w:rsidRDefault="008B7A88" w:rsidP="008B7A88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</w:t>
            </w:r>
            <w:r>
              <w:rPr>
                <w:rFonts w:ascii="Arial" w:hAnsi="Arial"/>
                <w:noProof/>
              </w:rPr>
              <w:t>62</w:t>
            </w:r>
            <w:r>
              <w:rPr>
                <w:noProof/>
              </w:rPr>
              <w:t xml:space="preserve">     backward compatible new feature</w:t>
            </w:r>
          </w:p>
          <w:p w:rsidR="008B7A88" w:rsidRDefault="008B7A88" w:rsidP="008B7A88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</w:r>
      <w:bookmarkStart w:id="14" w:name="_Toc88743220"/>
      <w:bookmarkStart w:id="15" w:name="_Toc887608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008A1" w:rsidRPr="00F11966">
        <w:t>Data related to Common Data Types</w:t>
      </w:r>
      <w:bookmarkEnd w:id="14"/>
      <w:bookmarkEnd w:id="15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</w:t>
      </w:r>
      <w:del w:id="16" w:author="Rapporteur" w:date="2022-05-22T17:09:00Z">
        <w:r w:rsidDel="00364E0A">
          <w:rPr>
            <w:lang w:val="en-US"/>
          </w:rPr>
          <w:delText>-alpha.5</w:delText>
        </w:r>
      </w:del>
      <w:r w:rsidRPr="00F11966">
        <w:rPr>
          <w:lang w:val="en-US"/>
        </w:rPr>
        <w:t>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del w:id="17" w:author="Rapporteur" w:date="2022-05-22T17:09:00Z">
        <w:r w:rsidDel="00364E0A">
          <w:rPr>
            <w:lang w:val="en-US"/>
          </w:rPr>
          <w:delText>5</w:delText>
        </w:r>
      </w:del>
      <w:ins w:id="18" w:author="Rapporteur" w:date="2022-05-22T17:09:00Z">
        <w:r w:rsidR="00364E0A">
          <w:rPr>
            <w:lang w:val="en-US"/>
          </w:rPr>
          <w:t>6</w:t>
        </w:r>
      </w:ins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081E29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B4D" w:rsidRDefault="00D93B4D">
      <w:r>
        <w:separator/>
      </w:r>
    </w:p>
  </w:endnote>
  <w:endnote w:type="continuationSeparator" w:id="0">
    <w:p w:rsidR="00D93B4D" w:rsidRDefault="00D9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B4D" w:rsidRDefault="00D93B4D">
      <w:r>
        <w:separator/>
      </w:r>
    </w:p>
  </w:footnote>
  <w:footnote w:type="continuationSeparator" w:id="0">
    <w:p w:rsidR="00D93B4D" w:rsidRDefault="00D93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4933"/>
    <w:rsid w:val="008357C4"/>
    <w:rsid w:val="008626E7"/>
    <w:rsid w:val="00870EE7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6D7DB-B5AE-4618-B85E-7674E607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2022-05-22T15:10:00Z</dcterms:created>
  <dcterms:modified xsi:type="dcterms:W3CDTF">2022-05-22T15:21:00Z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(3)1PuooHX5kCHzHizbWoSKwoAmpykj8sCPz7Y7dQ2DxnProgT56nz9ZJJT6bjUc5mP7VMBeBa/
VVAZVnTdkcXaSFIggB5xthVCPGUTn9+UV/Vbu2JIfd/DgImC1T0DXy8+qP/9C9FNoOWWFdX/
MLEg6klh1gYY7SCMNrzEPaynqNVACh+oA0Zgz/is8oYTttPAsQjGl3uHoOyukdJpoeBy35Ld
UZr/JomkQjxpQxFzyL</vt:lpwstr>
  </property>
  <property fmtid="{D5CDD505-2E9C-101B-9397-08002B2CF9AE}" pid="22" name="_2015_ms_pID_7253431">
    <vt:lpwstr>SIxd2sh2vnIfyHv9kg/7Tu9OL+tD54rc5OtYV+wkfDbKA0b5kY5PfI
uGhdISxSHUdYTt4pF5YSfodqOq75LdjVGZz9vUaZPaZr4dkbigXPPLJ8Fw0YhuWuoEuWLxdQ
OFidpL0hLDQDZPCDsyWSFCvXTIbREBUF1FKfn4U6+hPSqKTBkRLFsdeNLjZ+b8ep7h5jL/Vz
7A5c+HGuNOOc7CK91uQRFzm0WOXQVE+3MkDn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1653230347</vt:lpwstr>
  </property>
</Properties>
</file>